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6CC" w:rsidRDefault="00A526CC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 w:rsidR="003C08DA">
        <w:rPr>
          <w:rFonts w:ascii="Arial" w:hAnsi="Arial" w:cs="Arial"/>
          <w:b/>
        </w:rPr>
        <w:t>3</w:t>
      </w:r>
      <w:r w:rsidR="00A526CC">
        <w:rPr>
          <w:rFonts w:ascii="Arial" w:hAnsi="Arial" w:cs="Arial"/>
          <w:b/>
        </w:rPr>
        <w:t>1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0C7582">
        <w:rPr>
          <w:rFonts w:ascii="Arial" w:hAnsi="Arial" w:cs="Arial"/>
          <w:b/>
        </w:rPr>
        <w:t>1090</w:t>
      </w:r>
    </w:p>
    <w:p w:rsidR="00D218E3" w:rsidRDefault="00F65CCD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912BC">
        <w:rPr>
          <w:rFonts w:ascii="Arial" w:hAnsi="Arial" w:cs="Arial"/>
          <w:b/>
        </w:rPr>
        <w:t>B</w:t>
      </w:r>
      <w:r w:rsidR="00A526CC">
        <w:rPr>
          <w:rFonts w:ascii="Arial" w:hAnsi="Arial" w:cs="Arial"/>
          <w:b/>
        </w:rPr>
        <w:t>ruges</w:t>
      </w:r>
      <w:r w:rsidRPr="00D912BC">
        <w:rPr>
          <w:rFonts w:ascii="Arial" w:hAnsi="Arial" w:cs="Arial"/>
          <w:b/>
        </w:rPr>
        <w:t xml:space="preserve">, </w:t>
      </w:r>
      <w:r w:rsidR="00A526CC">
        <w:rPr>
          <w:rFonts w:ascii="Arial" w:hAnsi="Arial" w:cs="Arial"/>
          <w:b/>
        </w:rPr>
        <w:t>Belgium</w:t>
      </w:r>
      <w:r w:rsidRPr="00D912BC">
        <w:rPr>
          <w:rFonts w:ascii="Arial" w:hAnsi="Arial" w:cs="Arial"/>
          <w:b/>
        </w:rPr>
        <w:t xml:space="preserve">, </w:t>
      </w:r>
      <w:r w:rsidR="00A526CC">
        <w:rPr>
          <w:rFonts w:ascii="Arial" w:hAnsi="Arial" w:cs="Arial"/>
          <w:b/>
        </w:rPr>
        <w:t>20</w:t>
      </w:r>
      <w:r w:rsidRPr="003B236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8C5D9A">
        <w:rPr>
          <w:rFonts w:ascii="Arial" w:hAnsi="Arial" w:cs="Arial"/>
          <w:b/>
        </w:rPr>
        <w:t xml:space="preserve">– </w:t>
      </w:r>
      <w:r w:rsidR="00A526CC">
        <w:rPr>
          <w:rFonts w:ascii="Arial" w:hAnsi="Arial" w:cs="Arial"/>
          <w:b/>
        </w:rPr>
        <w:t>24</w:t>
      </w:r>
      <w:r w:rsidRPr="003B236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="00A526CC">
        <w:rPr>
          <w:rFonts w:ascii="Arial" w:hAnsi="Arial" w:cs="Arial"/>
          <w:b/>
        </w:rPr>
        <w:t>May</w:t>
      </w:r>
      <w:r w:rsidRPr="008C5D9A">
        <w:rPr>
          <w:rFonts w:ascii="Arial" w:hAnsi="Arial" w:cs="Arial"/>
          <w:b/>
        </w:rPr>
        <w:t xml:space="preserve"> </w:t>
      </w:r>
      <w:r w:rsidR="00BA016E" w:rsidRPr="00BA016E">
        <w:rPr>
          <w:rFonts w:ascii="Arial" w:hAnsi="Arial" w:cs="Arial"/>
          <w:b/>
        </w:rPr>
        <w:t>2019</w:t>
      </w:r>
      <w:r w:rsidR="00BA016E">
        <w:rPr>
          <w:rFonts w:ascii="Arial" w:hAnsi="Arial" w:cs="Arial"/>
          <w:b/>
        </w:rPr>
        <w:tab/>
        <w:t>(revision of S6-19</w:t>
      </w:r>
      <w:r w:rsidR="000C7582">
        <w:rPr>
          <w:rFonts w:ascii="Arial" w:hAnsi="Arial" w:cs="Arial"/>
          <w:b/>
        </w:rPr>
        <w:t>0903</w:t>
      </w:r>
      <w:r w:rsidR="00D218E3" w:rsidRPr="00D218E3">
        <w:rPr>
          <w:rFonts w:ascii="Arial" w:hAnsi="Arial" w:cs="Arial"/>
          <w:b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Update overall evaluation</w:t>
      </w: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23.784 v110</w:t>
      </w:r>
    </w:p>
    <w:p w:rsidR="00AC6585" w:rsidRPr="00C524DD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10.3</w:t>
      </w: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F545AC" w:rsidRPr="00C524DD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AC6585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</w:t>
      </w:r>
      <w:r w:rsidR="00256A5C">
        <w:rPr>
          <w:noProof/>
          <w:lang w:val="fr-FR"/>
        </w:rPr>
        <w:t>provides conclusions for TR 23.784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56A5C" w:rsidP="00CD2478">
      <w:pPr>
        <w:rPr>
          <w:noProof/>
          <w:lang w:val="en-US"/>
        </w:rPr>
      </w:pPr>
      <w:r>
        <w:rPr>
          <w:noProof/>
          <w:lang w:val="en-US"/>
        </w:rPr>
        <w:t>The TR needs to be brought to a logical, thoughtful and satisfactory conclusion.</w:t>
      </w:r>
    </w:p>
    <w:p w:rsidR="00CD2478" w:rsidRDefault="00AC6585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C6585" w:rsidRPr="00D658A3">
        <w:rPr>
          <w:noProof/>
          <w:lang w:val="en-US"/>
        </w:rPr>
        <w:t xml:space="preserve">3GPP </w:t>
      </w:r>
      <w:r w:rsidR="00AC6585">
        <w:rPr>
          <w:noProof/>
          <w:lang w:val="en-US"/>
        </w:rPr>
        <w:t>TR 23.784 v110.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56A5C" w:rsidRDefault="00256A5C" w:rsidP="00256A5C">
      <w:pPr>
        <w:pStyle w:val="Heading1"/>
      </w:pPr>
      <w:bookmarkStart w:id="0" w:name="_Toc448480875"/>
      <w:bookmarkStart w:id="1" w:name="_Toc6298346"/>
      <w:r>
        <w:t>8</w:t>
      </w:r>
      <w:r>
        <w:tab/>
        <w:t>Conclusions</w:t>
      </w:r>
      <w:bookmarkEnd w:id="0"/>
      <w:bookmarkEnd w:id="1"/>
    </w:p>
    <w:p w:rsidR="00256A5C" w:rsidRPr="004D3578" w:rsidDel="00256A5C" w:rsidRDefault="00256A5C" w:rsidP="00256A5C">
      <w:pPr>
        <w:pStyle w:val="EditorsNote"/>
        <w:rPr>
          <w:del w:id="2" w:author="Dave C-L" w:date="2019-04-29T12:45:00Z"/>
        </w:rPr>
      </w:pPr>
      <w:del w:id="3" w:author="Dave C-L" w:date="2019-04-29T12:45:00Z">
        <w:r w:rsidDel="00256A5C">
          <w:delText xml:space="preserve">Editor's Note: This clause is intended to list conclusions that have been agreed during the course of the study item activities. </w:delText>
        </w:r>
      </w:del>
    </w:p>
    <w:p w:rsidR="00256A5C" w:rsidRDefault="00256A5C" w:rsidP="00256A5C">
      <w:pPr>
        <w:rPr>
          <w:ins w:id="4" w:author="Dave C-L" w:date="2019-04-29T12:39:00Z"/>
          <w:noProof/>
          <w:lang w:val="en-US"/>
        </w:rPr>
      </w:pPr>
      <w:ins w:id="5" w:author="Dave C-L" w:date="2019-04-29T12:39:00Z">
        <w:r>
          <w:rPr>
            <w:noProof/>
            <w:lang w:val="en-US"/>
          </w:rPr>
          <w:t>This technical report presents scenarios, key issues and solutions for discreet listening and logging for MC services.</w:t>
        </w:r>
      </w:ins>
    </w:p>
    <w:p w:rsidR="00256A5C" w:rsidRDefault="00256A5C" w:rsidP="00256A5C">
      <w:pPr>
        <w:rPr>
          <w:ins w:id="6" w:author="Dave C-L" w:date="2019-04-29T12:39:00Z"/>
          <w:noProof/>
          <w:lang w:val="en-US"/>
        </w:rPr>
      </w:pPr>
      <w:ins w:id="7" w:author="Dave C-L" w:date="2019-04-29T12:39:00Z">
        <w:r>
          <w:rPr>
            <w:noProof/>
            <w:lang w:val="en-US"/>
          </w:rPr>
          <w:t>All key issues that are addressed by one or more solutions</w:t>
        </w:r>
      </w:ins>
      <w:ins w:id="8" w:author="Dave C-L" w:date="2019-04-29T12:40:00Z">
        <w:r>
          <w:rPr>
            <w:noProof/>
            <w:lang w:val="en-US"/>
          </w:rPr>
          <w:t xml:space="preserve"> in this </w:t>
        </w:r>
      </w:ins>
      <w:ins w:id="9" w:author="Dave C-L" w:date="2019-04-29T12:41:00Z">
        <w:r>
          <w:rPr>
            <w:noProof/>
            <w:lang w:val="en-US"/>
          </w:rPr>
          <w:t xml:space="preserve">Technical </w:t>
        </w:r>
      </w:ins>
      <w:ins w:id="10" w:author="Dave C-L" w:date="2019-04-29T12:42:00Z">
        <w:r>
          <w:rPr>
            <w:noProof/>
            <w:lang w:val="en-US"/>
          </w:rPr>
          <w:t>R</w:t>
        </w:r>
      </w:ins>
      <w:ins w:id="11" w:author="Dave C-L" w:date="2019-04-29T12:41:00Z">
        <w:r>
          <w:rPr>
            <w:noProof/>
            <w:lang w:val="en-US"/>
          </w:rPr>
          <w:t>eport</w:t>
        </w:r>
      </w:ins>
      <w:ins w:id="12" w:author="Dave C-L" w:date="2019-04-29T12:40:00Z">
        <w:r>
          <w:rPr>
            <w:noProof/>
            <w:lang w:val="en-US"/>
          </w:rPr>
          <w:t xml:space="preserve"> </w:t>
        </w:r>
      </w:ins>
      <w:ins w:id="13" w:author="Dave C-L" w:date="2019-04-29T12:39:00Z">
        <w:r>
          <w:rPr>
            <w:noProof/>
            <w:lang w:val="en-US"/>
          </w:rPr>
          <w:t>are presented in subclause 7.2</w:t>
        </w:r>
      </w:ins>
      <w:ins w:id="14" w:author="Dave C-L" w:date="2019-04-29T12:41:00Z">
        <w:r>
          <w:rPr>
            <w:noProof/>
            <w:lang w:val="en-US"/>
          </w:rPr>
          <w:t xml:space="preserve">, and those which have security related aspects which are considered to be outside the scope of </w:t>
        </w:r>
      </w:ins>
      <w:ins w:id="15" w:author="Dave C-L" w:date="2019-05-03T12:52:00Z">
        <w:r w:rsidR="007E0171">
          <w:rPr>
            <w:noProof/>
            <w:lang w:val="en-US"/>
          </w:rPr>
          <w:t xml:space="preserve">solutions within </w:t>
        </w:r>
      </w:ins>
      <w:ins w:id="16" w:author="Dave C-L" w:date="2019-04-29T12:41:00Z">
        <w:r>
          <w:rPr>
            <w:noProof/>
            <w:lang w:val="en-US"/>
          </w:rPr>
          <w:t xml:space="preserve">this </w:t>
        </w:r>
      </w:ins>
      <w:ins w:id="17" w:author="Dave C-L" w:date="2019-04-29T12:42:00Z">
        <w:r>
          <w:rPr>
            <w:noProof/>
            <w:lang w:val="en-US"/>
          </w:rPr>
          <w:t xml:space="preserve">Technical Report </w:t>
        </w:r>
      </w:ins>
      <w:ins w:id="18" w:author="Dave C-L" w:date="2019-04-29T12:41:00Z">
        <w:r>
          <w:rPr>
            <w:noProof/>
            <w:lang w:val="en-US"/>
          </w:rPr>
          <w:t>are</w:t>
        </w:r>
      </w:ins>
      <w:ins w:id="19" w:author="Dave C-L" w:date="2019-04-29T12:39:00Z">
        <w:r>
          <w:rPr>
            <w:noProof/>
            <w:lang w:val="en-US"/>
          </w:rPr>
          <w:t xml:space="preserve"> presented in subclause 7.3.</w:t>
        </w:r>
      </w:ins>
    </w:p>
    <w:p w:rsidR="00256A5C" w:rsidRDefault="00256A5C" w:rsidP="00256A5C">
      <w:pPr>
        <w:rPr>
          <w:ins w:id="20" w:author="Dave C-L" w:date="2019-04-29T12:39:00Z"/>
          <w:noProof/>
          <w:lang w:val="en-US"/>
        </w:rPr>
      </w:pPr>
      <w:ins w:id="21" w:author="Dave C-L" w:date="2019-04-29T12:39:00Z">
        <w:r>
          <w:rPr>
            <w:noProof/>
            <w:lang w:val="en-US"/>
          </w:rPr>
          <w:t xml:space="preserve">The set of solutions described in this Technical Report are candidate solutions for normative work. These solutions provide </w:t>
        </w:r>
      </w:ins>
      <w:ins w:id="22" w:author="Dave C-L" w:date="2019-04-29T12:43:00Z">
        <w:r>
          <w:rPr>
            <w:noProof/>
            <w:lang w:val="en-US"/>
          </w:rPr>
          <w:t>updates to the functional models for MC service</w:t>
        </w:r>
      </w:ins>
      <w:ins w:id="23" w:author="Dave C-L" w:date="2019-04-29T12:44:00Z">
        <w:r>
          <w:rPr>
            <w:noProof/>
            <w:lang w:val="en-US"/>
          </w:rPr>
          <w:t>s</w:t>
        </w:r>
      </w:ins>
      <w:ins w:id="24" w:author="Dave C-L" w:date="2019-04-29T12:43:00Z">
        <w:r>
          <w:rPr>
            <w:noProof/>
            <w:lang w:val="en-US"/>
          </w:rPr>
          <w:t xml:space="preserve"> that will permit discreet listening and logging to be realised, configuration </w:t>
        </w:r>
      </w:ins>
      <w:ins w:id="25" w:author="Dave C-L" w:date="2019-04-29T12:44:00Z">
        <w:r>
          <w:rPr>
            <w:noProof/>
            <w:lang w:val="en-US"/>
          </w:rPr>
          <w:t>which will permit</w:t>
        </w:r>
      </w:ins>
      <w:ins w:id="26" w:author="Dave C-L" w:date="2019-04-29T12:43:00Z">
        <w:r>
          <w:rPr>
            <w:noProof/>
            <w:lang w:val="en-US"/>
          </w:rPr>
          <w:t xml:space="preserve"> discreet listening and logging</w:t>
        </w:r>
      </w:ins>
      <w:ins w:id="27" w:author="Dave C-L" w:date="2019-04-29T12:39:00Z">
        <w:r>
          <w:rPr>
            <w:noProof/>
            <w:lang w:val="en-US"/>
          </w:rPr>
          <w:t xml:space="preserve"> </w:t>
        </w:r>
      </w:ins>
      <w:ins w:id="28" w:author="Dave C-L" w:date="2019-04-29T12:44:00Z">
        <w:r>
          <w:rPr>
            <w:noProof/>
            <w:lang w:val="en-US"/>
          </w:rPr>
          <w:t>services to be achieved and describe the essentials of procedures to provide the services themselves.</w:t>
        </w:r>
      </w:ins>
    </w:p>
    <w:p w:rsidR="00C21836" w:rsidRPr="00AD7C25" w:rsidRDefault="00256A5C" w:rsidP="00256A5C">
      <w:pPr>
        <w:rPr>
          <w:noProof/>
          <w:lang w:val="en-US"/>
        </w:rPr>
      </w:pPr>
      <w:bookmarkStart w:id="29" w:name="_GoBack"/>
      <w:bookmarkEnd w:id="29"/>
      <w:ins w:id="30" w:author="Dave C-L" w:date="2019-04-29T12:39:00Z">
        <w:r>
          <w:rPr>
            <w:noProof/>
            <w:lang w:val="en-US"/>
          </w:rPr>
          <w:t>Some key issues and some solutions have security considerations.</w:t>
        </w:r>
      </w:ins>
      <w:ins w:id="31" w:author="Dave C-L" w:date="2019-04-29T12:45:00Z">
        <w:r>
          <w:rPr>
            <w:noProof/>
            <w:lang w:val="en-US"/>
          </w:rPr>
          <w:t xml:space="preserve"> These are identified in clause 7.</w:t>
        </w:r>
      </w:ins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BA0" w:rsidRDefault="00930BA0">
      <w:r>
        <w:separator/>
      </w:r>
    </w:p>
  </w:endnote>
  <w:endnote w:type="continuationSeparator" w:id="0">
    <w:p w:rsidR="00930BA0" w:rsidRDefault="0093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BA0" w:rsidRDefault="00930BA0">
      <w:r>
        <w:separator/>
      </w:r>
    </w:p>
  </w:footnote>
  <w:footnote w:type="continuationSeparator" w:id="0">
    <w:p w:rsidR="00930BA0" w:rsidRDefault="00930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A5BBF"/>
    <w:rsid w:val="000B6310"/>
    <w:rsid w:val="000C31D4"/>
    <w:rsid w:val="000C6598"/>
    <w:rsid w:val="000C7582"/>
    <w:rsid w:val="000F73CB"/>
    <w:rsid w:val="000F76CD"/>
    <w:rsid w:val="00107AAB"/>
    <w:rsid w:val="0012798E"/>
    <w:rsid w:val="0013504C"/>
    <w:rsid w:val="00143E61"/>
    <w:rsid w:val="001526CE"/>
    <w:rsid w:val="001553AD"/>
    <w:rsid w:val="00156707"/>
    <w:rsid w:val="001E41F3"/>
    <w:rsid w:val="001E5A1C"/>
    <w:rsid w:val="0020225A"/>
    <w:rsid w:val="002055DD"/>
    <w:rsid w:val="002100CD"/>
    <w:rsid w:val="00210E61"/>
    <w:rsid w:val="00212FF7"/>
    <w:rsid w:val="00232D54"/>
    <w:rsid w:val="00247FAF"/>
    <w:rsid w:val="00256A5C"/>
    <w:rsid w:val="00262BAD"/>
    <w:rsid w:val="00275D12"/>
    <w:rsid w:val="002A412E"/>
    <w:rsid w:val="002B1F0E"/>
    <w:rsid w:val="002B38EA"/>
    <w:rsid w:val="002D16C0"/>
    <w:rsid w:val="002E7CF6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584E"/>
    <w:rsid w:val="004120CD"/>
    <w:rsid w:val="00424B44"/>
    <w:rsid w:val="00425A80"/>
    <w:rsid w:val="00436BAB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5DE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D4207"/>
    <w:rsid w:val="006E21FB"/>
    <w:rsid w:val="006F0875"/>
    <w:rsid w:val="007010B6"/>
    <w:rsid w:val="00711734"/>
    <w:rsid w:val="00712A2B"/>
    <w:rsid w:val="00713847"/>
    <w:rsid w:val="00722FA4"/>
    <w:rsid w:val="00732381"/>
    <w:rsid w:val="0073780F"/>
    <w:rsid w:val="007479F4"/>
    <w:rsid w:val="007825D3"/>
    <w:rsid w:val="007A4A08"/>
    <w:rsid w:val="007B4183"/>
    <w:rsid w:val="007B512A"/>
    <w:rsid w:val="007C2097"/>
    <w:rsid w:val="007E0171"/>
    <w:rsid w:val="007E0DCE"/>
    <w:rsid w:val="007E16D9"/>
    <w:rsid w:val="00800104"/>
    <w:rsid w:val="00817868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2E4D"/>
    <w:rsid w:val="008E448A"/>
    <w:rsid w:val="008F33A2"/>
    <w:rsid w:val="008F647C"/>
    <w:rsid w:val="008F686C"/>
    <w:rsid w:val="009012A3"/>
    <w:rsid w:val="00930BA0"/>
    <w:rsid w:val="00946F9E"/>
    <w:rsid w:val="00957D6A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6534"/>
    <w:rsid w:val="00AC6585"/>
    <w:rsid w:val="00AD2965"/>
    <w:rsid w:val="00AD384E"/>
    <w:rsid w:val="00AD7C25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5DFC"/>
    <w:rsid w:val="00BC7EB8"/>
    <w:rsid w:val="00BD279D"/>
    <w:rsid w:val="00C04EB0"/>
    <w:rsid w:val="00C07199"/>
    <w:rsid w:val="00C123D3"/>
    <w:rsid w:val="00C1723F"/>
    <w:rsid w:val="00C217B8"/>
    <w:rsid w:val="00C21836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D7E70"/>
    <w:rsid w:val="00CE21CA"/>
    <w:rsid w:val="00CF2A89"/>
    <w:rsid w:val="00D218E3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E6254"/>
    <w:rsid w:val="00E00442"/>
    <w:rsid w:val="00E20CD5"/>
    <w:rsid w:val="00E22736"/>
    <w:rsid w:val="00E412FD"/>
    <w:rsid w:val="00E42C12"/>
    <w:rsid w:val="00E50C3F"/>
    <w:rsid w:val="00E5646D"/>
    <w:rsid w:val="00E712F3"/>
    <w:rsid w:val="00E71595"/>
    <w:rsid w:val="00E74E32"/>
    <w:rsid w:val="00E81BF9"/>
    <w:rsid w:val="00E84466"/>
    <w:rsid w:val="00E855CA"/>
    <w:rsid w:val="00EB1501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5EE553"/>
  <w15:chartTrackingRefBased/>
  <w15:docId w15:val="{414F276A-0FD9-42F9-8878-F8FB92C0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C6585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AC6585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AC658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AC658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C658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Chater-Lea</cp:lastModifiedBy>
  <cp:revision>4</cp:revision>
  <cp:lastPrinted>1900-01-01T00:00:00Z</cp:lastPrinted>
  <dcterms:created xsi:type="dcterms:W3CDTF">2019-05-22T09:07:00Z</dcterms:created>
  <dcterms:modified xsi:type="dcterms:W3CDTF">2019-05-22T09:08:00Z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